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F03F8" w14:textId="51A36A9A" w:rsidR="0088267C" w:rsidRDefault="0088267C" w:rsidP="000116F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7E2F5B">
        <w:rPr>
          <w:b/>
          <w:i/>
          <w:noProof/>
          <w:sz w:val="28"/>
        </w:rPr>
        <w:t>4549</w:t>
      </w:r>
    </w:p>
    <w:p w14:paraId="40383190" w14:textId="77777777" w:rsidR="0088267C" w:rsidRDefault="0088267C" w:rsidP="0088267C">
      <w:pPr>
        <w:pStyle w:val="CRCoverPage"/>
        <w:outlineLvl w:val="0"/>
        <w:rPr>
          <w:b/>
          <w:noProof/>
          <w:sz w:val="24"/>
        </w:rPr>
      </w:pPr>
      <w:fldSimple w:instr=" DOCPROPERTY  Location  \* MERGEFORMAT ">
        <w:r w:rsidRPr="00BA51D9">
          <w:rPr>
            <w:b/>
            <w:noProof/>
            <w:sz w:val="24"/>
          </w:rPr>
          <w:t xml:space="preserve"> </w:t>
        </w:r>
        <w:r>
          <w:rPr>
            <w:b/>
            <w:noProof/>
            <w:sz w:val="24"/>
          </w:rPr>
          <w:t>May 17</w:t>
        </w:r>
        <w:r w:rsidRPr="00A64D03">
          <w:rPr>
            <w:b/>
            <w:noProof/>
            <w:sz w:val="24"/>
            <w:vertAlign w:val="superscript"/>
          </w:rPr>
          <w:t>th</w:t>
        </w:r>
        <w:r>
          <w:rPr>
            <w:b/>
            <w:noProof/>
            <w:sz w:val="24"/>
          </w:rPr>
          <w:t xml:space="preserve"> - May 28</w:t>
        </w:r>
        <w:r w:rsidRPr="00A64D03">
          <w:rPr>
            <w:b/>
            <w:noProof/>
            <w:sz w:val="24"/>
            <w:vertAlign w:val="superscript"/>
          </w:rPr>
          <w:t>th</w:t>
        </w:r>
      </w:fldSimple>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F54718"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031A6" w:rsidR="001E41F3" w:rsidRPr="00410371" w:rsidRDefault="007E2F5B" w:rsidP="0069498F">
            <w:pPr>
              <w:pStyle w:val="CRCoverPage"/>
              <w:spacing w:after="0"/>
              <w:jc w:val="right"/>
              <w:rPr>
                <w:noProof/>
              </w:rPr>
            </w:pPr>
            <w:r>
              <w:rPr>
                <w:b/>
                <w:noProof/>
                <w:sz w:val="28"/>
              </w:rPr>
              <w:t>2838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F54718">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FA5C"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33DA9"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r w:rsidR="006B01E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54718"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54718">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F54718">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54718">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EF03E" w14:textId="4198EDF3" w:rsidR="00E33F74" w:rsidRDefault="00E33F74" w:rsidP="00804879">
            <w:pPr>
              <w:pStyle w:val="CRCoverPage"/>
              <w:spacing w:after="0"/>
              <w:ind w:left="100"/>
              <w:rPr>
                <w:noProof/>
              </w:rPr>
            </w:pPr>
            <w:r>
              <w:rPr>
                <w:noProof/>
              </w:rPr>
              <w:t>1) The procedure for "</w:t>
            </w:r>
            <w:r w:rsidRPr="00140E21">
              <w:rPr>
                <w:lang w:eastAsia="zh-CN"/>
              </w:rPr>
              <w:t>Setting up an AF session with required QoS procedur</w:t>
            </w:r>
            <w:r>
              <w:rPr>
                <w:lang w:eastAsia="zh-CN"/>
              </w:rPr>
              <w:t>e</w:t>
            </w:r>
            <w:r>
              <w:rPr>
                <w:noProof/>
              </w:rPr>
              <w:t xml:space="preserve">" uses a term "UE-residence time" for the same parameter that is called as "UE-DS-TT residence time" elsewhere in the specifications (e.g. in TS 23.501 and TS 23.503 and in </w:t>
            </w:r>
            <w:proofErr w:type="spellStart"/>
            <w:r w:rsidRPr="00140E21">
              <w:rPr>
                <w:lang w:eastAsia="zh-CN"/>
              </w:rPr>
              <w:t>Npcf_PolicyAuthorization</w:t>
            </w:r>
            <w:proofErr w:type="spellEnd"/>
            <w:r>
              <w:rPr>
                <w:lang w:eastAsia="zh-CN"/>
              </w:rPr>
              <w:t xml:space="preserve"> service interface description in</w:t>
            </w:r>
            <w:r w:rsidRPr="00140E21">
              <w:t xml:space="preserve"> </w:t>
            </w:r>
            <w:r>
              <w:rPr>
                <w:noProof/>
              </w:rPr>
              <w:t xml:space="preserve">TS 23.502). </w:t>
            </w:r>
          </w:p>
          <w:p w14:paraId="01FA5E3C" w14:textId="77777777" w:rsidR="00E33F74" w:rsidRDefault="00E33F74" w:rsidP="00804879">
            <w:pPr>
              <w:pStyle w:val="CRCoverPage"/>
              <w:spacing w:after="0"/>
              <w:ind w:left="100"/>
              <w:rPr>
                <w:noProof/>
              </w:rPr>
            </w:pPr>
          </w:p>
          <w:p w14:paraId="2C91E7C7" w14:textId="77777777" w:rsidR="00A468C0" w:rsidRDefault="00A468C0" w:rsidP="00A468C0">
            <w:pPr>
              <w:pStyle w:val="CRCoverPage"/>
              <w:spacing w:after="0"/>
              <w:ind w:left="100"/>
              <w:rPr>
                <w:noProof/>
              </w:rPr>
            </w:pPr>
            <w:r>
              <w:rPr>
                <w:noProof/>
              </w:rPr>
              <w:t>2) The current procedure for "</w:t>
            </w:r>
            <w:r w:rsidRPr="00140E21">
              <w:rPr>
                <w:lang w:eastAsia="zh-CN"/>
              </w:rPr>
              <w:t>Setting up an AF session with required QoS</w:t>
            </w:r>
            <w:r>
              <w:rPr>
                <w:noProof/>
              </w:rPr>
              <w:t xml:space="preserve">" assumes that the NEF deducts the UE-residence time (or UE-DS-TT residence time) from the 5GS Requested delay, prior sending the </w:t>
            </w:r>
            <w:r>
              <w:rPr>
                <w:lang w:eastAsia="zh-CN"/>
              </w:rPr>
              <w:t>Requested PDB</w:t>
            </w:r>
            <w:r>
              <w:rPr>
                <w:noProof/>
              </w:rPr>
              <w:t xml:space="preserve"> to the PCF. This is incorrect since in general case the NEF is not aware of the UE-residence-time (or UE-DS-TT residence time). Only if the NEF is used to provide a time synchronization service for this PDU Session, i.e. the PDU Session is configured to use time synchronization service, the PCF sends the UE-DS-TT residence time to the NEF in </w:t>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Pr>
                <w:rFonts w:eastAsia="SimSun"/>
              </w:rPr>
              <w:t xml:space="preserve"> service operation, prior any AF-session is created by the NEF</w:t>
            </w:r>
            <w:r>
              <w:rPr>
                <w:noProof/>
              </w:rPr>
              <w:t>. But even in this case, the NEF should not be responsible for processing the UE-DS-TT residence time, since it is irrelevant in time synchronization service.</w:t>
            </w:r>
          </w:p>
          <w:p w14:paraId="74757D5B" w14:textId="77777777" w:rsidR="00A468C0" w:rsidRDefault="00A468C0" w:rsidP="00A468C0">
            <w:pPr>
              <w:pStyle w:val="CRCoverPage"/>
              <w:spacing w:after="0"/>
              <w:ind w:left="100"/>
              <w:rPr>
                <w:noProof/>
              </w:rPr>
            </w:pPr>
          </w:p>
          <w:p w14:paraId="3C12BE8C" w14:textId="3D3DBF1C" w:rsidR="002C2E35" w:rsidRDefault="00F852E0" w:rsidP="002C2E35">
            <w:pPr>
              <w:pStyle w:val="CRCoverPage"/>
              <w:spacing w:after="0"/>
              <w:ind w:left="100"/>
              <w:rPr>
                <w:lang w:eastAsia="zh-CN"/>
              </w:rPr>
            </w:pPr>
            <w:r>
              <w:rPr>
                <w:noProof/>
              </w:rPr>
              <w:t>3) T</w:t>
            </w:r>
            <w:r w:rsidR="00593992">
              <w:rPr>
                <w:noProof/>
              </w:rPr>
              <w:t>he term "</w:t>
            </w:r>
            <w:r w:rsidR="00593992">
              <w:rPr>
                <w:lang w:eastAsia="zh-CN"/>
              </w:rPr>
              <w:t xml:space="preserve">Requested PDB" is incorrect; the </w:t>
            </w:r>
            <w:proofErr w:type="spellStart"/>
            <w:r w:rsidR="00593992">
              <w:rPr>
                <w:lang w:eastAsia="zh-CN"/>
              </w:rPr>
              <w:t>N</w:t>
            </w:r>
            <w:r w:rsidR="00593992" w:rsidRPr="00140E21">
              <w:rPr>
                <w:lang w:eastAsia="zh-CN"/>
              </w:rPr>
              <w:t>pcf_PolicyAuthorization</w:t>
            </w:r>
            <w:proofErr w:type="spellEnd"/>
            <w:r w:rsidR="00593992">
              <w:rPr>
                <w:lang w:eastAsia="zh-CN"/>
              </w:rPr>
              <w:t xml:space="preserve"> service interface description in</w:t>
            </w:r>
            <w:r w:rsidR="00593992" w:rsidRPr="00140E21">
              <w:t xml:space="preserve"> </w:t>
            </w:r>
            <w:r w:rsidR="00593992">
              <w:rPr>
                <w:noProof/>
              </w:rPr>
              <w:t xml:space="preserve">TS 23.502 refers to TS 23.503 for the TSN QoS parameters: </w:t>
            </w:r>
            <w:r w:rsidR="00593992">
              <w:t>TSN QoS information, i.e. priority, maximum TSC Burst Size, delay and Maximum Flow Bitrate.</w:t>
            </w:r>
            <w:r>
              <w:t xml:space="preserve"> Therefore the "Requested PDB" is the same as "delay" in TS 23.503</w:t>
            </w:r>
            <w:r w:rsidR="000C1A5C">
              <w:t xml:space="preserve"> when TSN AF provides the "TSN AF Parameters"</w:t>
            </w:r>
            <w:r>
              <w:t>.</w:t>
            </w:r>
            <w:r w:rsidR="000C1A5C">
              <w:t xml:space="preserve"> In case of AF or NEF providing the QoS parameters to the </w:t>
            </w:r>
            <w:r w:rsidR="000C1A5C">
              <w:t xml:space="preserve">PCF, </w:t>
            </w:r>
            <w:proofErr w:type="spellStart"/>
            <w:r w:rsidR="000C1A5C">
              <w:rPr>
                <w:lang w:eastAsia="zh-CN"/>
              </w:rPr>
              <w:t>N</w:t>
            </w:r>
            <w:r w:rsidR="000C1A5C" w:rsidRPr="00140E21">
              <w:rPr>
                <w:lang w:eastAsia="zh-CN"/>
              </w:rPr>
              <w:t>pcf_PolicyAuthorization</w:t>
            </w:r>
            <w:proofErr w:type="spellEnd"/>
            <w:r w:rsidR="000C1A5C">
              <w:rPr>
                <w:lang w:eastAsia="zh-CN"/>
              </w:rPr>
              <w:t xml:space="preserve"> service interface description does not have an attribute neither for </w:t>
            </w:r>
            <w:r w:rsidR="000C1A5C">
              <w:rPr>
                <w:noProof/>
              </w:rPr>
              <w:t>"</w:t>
            </w:r>
            <w:r w:rsidR="000C1A5C">
              <w:rPr>
                <w:lang w:eastAsia="zh-CN"/>
              </w:rPr>
              <w:t xml:space="preserve">Requested PDB" or "5GS Requested delay". </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0B566" w14:textId="28790880" w:rsidR="001E41F3" w:rsidRDefault="00466C32">
            <w:pPr>
              <w:pStyle w:val="CRCoverPage"/>
              <w:spacing w:after="0"/>
              <w:ind w:left="100"/>
              <w:rPr>
                <w:noProof/>
              </w:rPr>
            </w:pPr>
            <w:r>
              <w:rPr>
                <w:noProof/>
              </w:rPr>
              <w:t xml:space="preserve">1) Change the term "UE-residence time" as "UE-DS-TT residence time". The term "UE-DS-TT residence time" is </w:t>
            </w:r>
            <w:r w:rsidR="00FC26C5">
              <w:rPr>
                <w:noProof/>
              </w:rPr>
              <w:t xml:space="preserve">currently </w:t>
            </w:r>
            <w:r>
              <w:rPr>
                <w:noProof/>
              </w:rPr>
              <w:t>defined in clause 5.27.5 in TS 23.501. See S2-210</w:t>
            </w:r>
            <w:r w:rsidR="002A43D4">
              <w:rPr>
                <w:noProof/>
              </w:rPr>
              <w:t>4581</w:t>
            </w:r>
            <w:r>
              <w:rPr>
                <w:noProof/>
              </w:rPr>
              <w:t xml:space="preserve">. </w:t>
            </w:r>
          </w:p>
          <w:p w14:paraId="2E4B502E" w14:textId="77777777" w:rsidR="00FC26C5" w:rsidRDefault="00FC26C5">
            <w:pPr>
              <w:pStyle w:val="CRCoverPage"/>
              <w:spacing w:after="0"/>
              <w:ind w:left="100"/>
              <w:rPr>
                <w:noProof/>
              </w:rPr>
            </w:pPr>
          </w:p>
          <w:p w14:paraId="7B78272E" w14:textId="4795BAE2" w:rsidR="00FC26C5" w:rsidRDefault="00FC26C5">
            <w:pPr>
              <w:pStyle w:val="CRCoverPage"/>
              <w:spacing w:after="0"/>
              <w:ind w:left="100"/>
              <w:rPr>
                <w:noProof/>
              </w:rPr>
            </w:pPr>
            <w:r>
              <w:rPr>
                <w:noProof/>
              </w:rPr>
              <w:t xml:space="preserve">2) Clarify how the DS-TT-UE residence time is deducted from the 5GS Requested delay: </w:t>
            </w:r>
            <w:r w:rsidR="00AD734F">
              <w:rPr>
                <w:noProof/>
              </w:rPr>
              <w:t>Add a reference to clause 6.1.3.2</w:t>
            </w:r>
            <w:r w:rsidR="009876FF">
              <w:rPr>
                <w:noProof/>
              </w:rPr>
              <w:t>2</w:t>
            </w:r>
            <w:r w:rsidR="00AD734F">
              <w:rPr>
                <w:noProof/>
              </w:rPr>
              <w:t xml:space="preserve"> in TS 23.503 for the PCF procedures. See S2-210</w:t>
            </w:r>
            <w:r w:rsidR="00CA74EC">
              <w:rPr>
                <w:noProof/>
              </w:rPr>
              <w:t>4600</w:t>
            </w:r>
            <w:r w:rsidR="00AD734F">
              <w:rPr>
                <w:noProof/>
              </w:rPr>
              <w:t>. (</w:t>
            </w:r>
            <w:r>
              <w:rPr>
                <w:noProof/>
              </w:rPr>
              <w:t xml:space="preserve">PCF stores the UE-DS-TT residence time (if received from the SMF), and the PCF deducts the </w:t>
            </w:r>
            <w:r w:rsidR="00B628C8">
              <w:rPr>
                <w:noProof/>
              </w:rPr>
              <w:t xml:space="preserve">DS-TT-UE residence time from the 5GS Requested delay before the PCF determines the </w:t>
            </w:r>
            <w:r w:rsidR="007C41F0">
              <w:rPr>
                <w:noProof/>
              </w:rPr>
              <w:t xml:space="preserve">PDB and </w:t>
            </w:r>
            <w:r w:rsidR="00B628C8">
              <w:rPr>
                <w:noProof/>
              </w:rPr>
              <w:t>5QI</w:t>
            </w:r>
            <w:r w:rsidR="00AD734F">
              <w:rPr>
                <w:noProof/>
              </w:rPr>
              <w:t>).</w:t>
            </w:r>
          </w:p>
          <w:p w14:paraId="23831FD8" w14:textId="77777777" w:rsidR="00A92885" w:rsidRDefault="00A92885">
            <w:pPr>
              <w:pStyle w:val="CRCoverPage"/>
              <w:spacing w:after="0"/>
              <w:ind w:left="100"/>
              <w:rPr>
                <w:noProof/>
              </w:rPr>
            </w:pPr>
          </w:p>
          <w:p w14:paraId="57878DC7" w14:textId="18FE1130" w:rsidR="002C2E35" w:rsidRPr="00E74F50" w:rsidRDefault="00A92885" w:rsidP="002E7192">
            <w:pPr>
              <w:pStyle w:val="CRCoverPage"/>
              <w:spacing w:after="0"/>
              <w:ind w:left="100"/>
              <w:rPr>
                <w:lang w:eastAsia="zh-CN"/>
              </w:rPr>
            </w:pPr>
            <w:r>
              <w:rPr>
                <w:noProof/>
              </w:rPr>
              <w:t>3) Change the "</w:t>
            </w:r>
            <w:r>
              <w:rPr>
                <w:lang w:eastAsia="zh-CN"/>
              </w:rPr>
              <w:t>Requested PDB" to "Requested 5GS delay"</w:t>
            </w:r>
            <w:r w:rsidR="000C1A5C">
              <w:rPr>
                <w:lang w:eastAsia="zh-CN"/>
              </w:rPr>
              <w:t xml:space="preserve"> in the "</w:t>
            </w:r>
            <w:r w:rsidR="000C1A5C" w:rsidRPr="00140E21">
              <w:rPr>
                <w:lang w:eastAsia="zh-CN"/>
              </w:rPr>
              <w:t>Setting up an AF session with required QoS</w:t>
            </w:r>
            <w:r w:rsidR="000C1A5C">
              <w:rPr>
                <w:lang w:eastAsia="zh-CN"/>
              </w:rPr>
              <w:t>"</w:t>
            </w:r>
            <w:r w:rsidR="000C1A5C" w:rsidRPr="00140E21">
              <w:rPr>
                <w:lang w:eastAsia="zh-CN"/>
              </w:rPr>
              <w:t xml:space="preserve"> procedure</w:t>
            </w:r>
            <w:r>
              <w:rPr>
                <w:lang w:eastAsia="zh-CN"/>
              </w:rPr>
              <w:t>.</w:t>
            </w:r>
            <w:r w:rsidR="000C1A5C">
              <w:rPr>
                <w:lang w:eastAsia="zh-CN"/>
              </w:rPr>
              <w:t xml:space="preserve"> Add a reference to clause 6.1.3.22 in TS 23.503 to the </w:t>
            </w:r>
            <w:proofErr w:type="spellStart"/>
            <w:r w:rsidR="000C1A5C">
              <w:rPr>
                <w:lang w:eastAsia="zh-CN"/>
              </w:rPr>
              <w:t>N</w:t>
            </w:r>
            <w:r w:rsidR="000C1A5C" w:rsidRPr="00140E21">
              <w:rPr>
                <w:lang w:eastAsia="zh-CN"/>
              </w:rPr>
              <w:t>pcf_PolicyAuthorization</w:t>
            </w:r>
            <w:proofErr w:type="spellEnd"/>
            <w:r w:rsidR="000C1A5C">
              <w:rPr>
                <w:lang w:eastAsia="zh-CN"/>
              </w:rPr>
              <w:t xml:space="preserve"> service interface description.</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7E160" w:rsidR="000143DE" w:rsidRDefault="000143DE" w:rsidP="000143DE">
            <w:pPr>
              <w:pStyle w:val="CRCoverPage"/>
              <w:spacing w:after="0"/>
              <w:ind w:left="100"/>
              <w:rPr>
                <w:noProof/>
              </w:rPr>
            </w:pPr>
            <w:r>
              <w:rPr>
                <w:noProof/>
              </w:rPr>
              <w:t>Inconsistency; the parameters in interface description do not match with the parameters in the information flow. UE-DS-TT residence time is not taken into account when the PDB and 5QI are determined for a QoS Flow.</w:t>
            </w:r>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E9B05"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5.2.5.3.</w:t>
            </w:r>
            <w:r>
              <w:rPr>
                <w:lang w:eastAsia="zh-CN"/>
              </w:rPr>
              <w:t>3</w:t>
            </w:r>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68061992"/>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bookmarkStart w:id="8" w:name="_MON_1647424462"/>
    <w:bookmarkEnd w:id="8"/>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35pt;height:251.9pt" o:ole="">
            <v:imagedata r:id="rId17" o:title=""/>
          </v:shape>
          <o:OLEObject Type="Embed" ProgID="Word.Picture.8" ShapeID="_x0000_i1025" DrawAspect="Content" ObjectID="_1682169671"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4CCBC645" w:rsidR="00AD6B0C" w:rsidRPr="00140E21" w:rsidRDefault="00AD6B0C" w:rsidP="00AD6B0C">
      <w:pPr>
        <w:pStyle w:val="B1"/>
        <w:rPr>
          <w:lang w:eastAsia="zh-CN"/>
        </w:rPr>
      </w:pPr>
      <w:r w:rsidRPr="00140E21">
        <w:rPr>
          <w:lang w:eastAsia="zh-CN"/>
        </w:rPr>
        <w:lastRenderedPageBreak/>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r>
        <w:rPr>
          <w:lang w:eastAsia="zh-CN"/>
        </w:rPr>
        <w:t>).</w:t>
      </w:r>
    </w:p>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4B80A0CC" w:rsidR="00AD6B0C" w:rsidRDefault="00AD6B0C" w:rsidP="00AD6B0C">
      <w:pPr>
        <w:pStyle w:val="B1"/>
      </w:pPr>
      <w:r>
        <w:tab/>
        <w:t xml:space="preserve">If a Requested 5GS delay is provided by the AF </w:t>
      </w:r>
      <w:del w:id="9" w:author="NTT DOCOMO" w:date="2021-05-04T10:11:00Z">
        <w:r w:rsidDel="003D5099">
          <w:delText xml:space="preserve">and if the UE-residence-time is provided by PCF, </w:delText>
        </w:r>
      </w:del>
      <w:r>
        <w:t xml:space="preserve">the NEF </w:t>
      </w:r>
      <w:del w:id="10" w:author="NTT DOCOMO" w:date="2021-05-04T10:12:00Z">
        <w:r w:rsidDel="003D5099">
          <w:delText>calculates a Requested PDB</w:delText>
        </w:r>
      </w:del>
      <w:ins w:id="11" w:author="NTT DOCOMO" w:date="2021-05-04T10:12:00Z">
        <w:r w:rsidR="003D5099">
          <w:t xml:space="preserve">provides the </w:t>
        </w:r>
      </w:ins>
      <w:ins w:id="12" w:author="NTT DOCOMO" w:date="2021-05-04T10:13:00Z">
        <w:r w:rsidR="00E33F74">
          <w:t>R</w:t>
        </w:r>
      </w:ins>
      <w:ins w:id="13" w:author="NTT DOCOMO" w:date="2021-05-04T10:12:00Z">
        <w:r w:rsidR="003D5099">
          <w:t xml:space="preserve">equested </w:t>
        </w:r>
      </w:ins>
      <w:ins w:id="14" w:author="NTT DOCOMO" w:date="2021-05-04T10:42:00Z">
        <w:r w:rsidR="003240B6">
          <w:t xml:space="preserve">5GS </w:t>
        </w:r>
      </w:ins>
      <w:ins w:id="15" w:author="NTT DOCOMO" w:date="2021-05-04T10:12:00Z">
        <w:r w:rsidR="003D5099">
          <w:t>delay to PCF.</w:t>
        </w:r>
      </w:ins>
      <w:del w:id="16" w:author="NTT DOCOMO" w:date="2021-05-04T10:12:00Z">
        <w:r w:rsidDel="003D5099">
          <w:delText xml:space="preserve"> by subtracting the UE-residence-time from the Requested 5GS delay.</w:delText>
        </w:r>
      </w:del>
      <w:r>
        <w:t xml:space="preserve"> The NEF sends </w:t>
      </w:r>
      <w:del w:id="17" w:author="NTT DOCOMO" w:date="2021-05-04T10:13:00Z">
        <w:r w:rsidDel="003D5099">
          <w:delText xml:space="preserve">the Requested PDB, </w:delText>
        </w:r>
      </w:del>
      <w:r>
        <w:t>Requested GFBR, Requested MFBR, Burst Size and Time domain and the TSC Assistance Container (including flow direction, Periodicity, Burst Arrival Time) to the PCF.</w:t>
      </w:r>
      <w:ins w:id="18" w:author="Nokia" w:date="2021-05-06T19:05:00Z">
        <w:r w:rsidR="002C2E35">
          <w:t xml:space="preserve"> </w:t>
        </w:r>
      </w:ins>
    </w:p>
    <w:p w14:paraId="58940014" w14:textId="77777777" w:rsidR="00AD6B0C" w:rsidRDefault="00AD6B0C" w:rsidP="00AD6B0C">
      <w:pPr>
        <w:pStyle w:val="B1"/>
      </w:pPr>
      <w:r>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D3F0FD3" w14:textId="5CB9F237" w:rsidR="00AD6B0C" w:rsidRDefault="00AD6B0C" w:rsidP="00AD6B0C">
      <w:pPr>
        <w:pStyle w:val="B1"/>
        <w:rPr>
          <w:ins w:id="19" w:author="Nokia" w:date="2021-05-06T19:07:00Z"/>
          <w:lang w:eastAsia="zh-CN"/>
        </w:rPr>
      </w:pPr>
      <w:r>
        <w:rPr>
          <w:lang w:eastAsia="zh-CN"/>
        </w:rPr>
        <w:tab/>
        <w:t xml:space="preserve">If the NEF provides Requested </w:t>
      </w:r>
      <w:del w:id="20" w:author="NTT DOCOMO" w:date="2021-05-04T10:39:00Z">
        <w:r w:rsidDel="00C36284">
          <w:rPr>
            <w:lang w:eastAsia="zh-CN"/>
          </w:rPr>
          <w:delText>PDB</w:delText>
        </w:r>
      </w:del>
      <w:ins w:id="21" w:author="NTT DOCOMO" w:date="2021-05-04T10:42:00Z">
        <w:r w:rsidR="003240B6">
          <w:rPr>
            <w:lang w:eastAsia="zh-CN"/>
          </w:rPr>
          <w:t xml:space="preserve">5GS </w:t>
        </w:r>
      </w:ins>
      <w:ins w:id="22" w:author="NTT DOCOMO" w:date="2021-05-04T10:39:00Z">
        <w:r w:rsidR="00C36284">
          <w:rPr>
            <w:lang w:eastAsia="zh-CN"/>
          </w:rPr>
          <w:t>delay</w:t>
        </w:r>
      </w:ins>
      <w:r>
        <w:rPr>
          <w:lang w:eastAsia="zh-CN"/>
        </w:rPr>
        <w:t xml:space="preserve">, Requested GFBR, Requested MFBR or Burst Size, then the PCF sets the PDB and MDBV according to the received Requested </w:t>
      </w:r>
      <w:del w:id="23" w:author="NTT DOCOMO" w:date="2021-05-04T10:42:00Z">
        <w:r w:rsidDel="003240B6">
          <w:rPr>
            <w:lang w:eastAsia="zh-CN"/>
          </w:rPr>
          <w:delText xml:space="preserve">PDB </w:delText>
        </w:r>
      </w:del>
      <w:ins w:id="24" w:author="NTT DOCOMO" w:date="2021-05-04T10:42:00Z">
        <w:r w:rsidR="003240B6">
          <w:rPr>
            <w:lang w:eastAsia="zh-CN"/>
          </w:rPr>
          <w:t xml:space="preserve">5GS </w:t>
        </w:r>
      </w:ins>
      <w:ins w:id="25" w:author="NTT DOCOMO" w:date="2021-05-04T10:43:00Z">
        <w:r w:rsidR="003240B6">
          <w:rPr>
            <w:lang w:eastAsia="zh-CN"/>
          </w:rPr>
          <w:t>delay</w:t>
        </w:r>
      </w:ins>
      <w:ins w:id="26" w:author="NTT DOCOMO" w:date="2021-05-04T10:42:00Z">
        <w:r w:rsidR="003240B6">
          <w:rPr>
            <w:lang w:eastAsia="zh-CN"/>
          </w:rPr>
          <w:t xml:space="preserve"> </w:t>
        </w:r>
      </w:ins>
      <w:r>
        <w:rPr>
          <w:lang w:eastAsia="zh-CN"/>
        </w:rPr>
        <w:t>and Burst Size received from the NEF</w:t>
      </w:r>
      <w:ins w:id="27" w:author="NTT DOCOMO" w:date="2021-05-04T10:51:00Z">
        <w:r w:rsidR="007276CA">
          <w:rPr>
            <w:lang w:eastAsia="zh-CN"/>
          </w:rPr>
          <w:t xml:space="preserve"> as described in clause 6.1.</w:t>
        </w:r>
      </w:ins>
      <w:ins w:id="28" w:author="NTT DOCOMO" w:date="2021-05-04T10:52:00Z">
        <w:r w:rsidR="007276CA">
          <w:rPr>
            <w:lang w:eastAsia="zh-CN"/>
          </w:rPr>
          <w:t>3.2</w:t>
        </w:r>
      </w:ins>
      <w:ins w:id="29" w:author="NTT DOCOMO" w:date="2021-05-04T13:25:00Z">
        <w:r w:rsidR="009876FF">
          <w:rPr>
            <w:lang w:eastAsia="zh-CN"/>
          </w:rPr>
          <w:t>2</w:t>
        </w:r>
      </w:ins>
      <w:ins w:id="30" w:author="NTT DOCOMO" w:date="2021-05-04T10:52:00Z">
        <w:r w:rsidR="007276CA">
          <w:rPr>
            <w:lang w:eastAsia="zh-CN"/>
          </w:rPr>
          <w:t xml:space="preserve"> in TS 23.503 [</w:t>
        </w:r>
      </w:ins>
      <w:ins w:id="31" w:author="NTT DOCOMO" w:date="2021-05-07T16:27:00Z">
        <w:r w:rsidR="00FC57B3">
          <w:rPr>
            <w:lang w:eastAsia="zh-CN"/>
          </w:rPr>
          <w:t>20</w:t>
        </w:r>
      </w:ins>
      <w:ins w:id="32" w:author="NTT DOCOMO" w:date="2021-05-04T10:52:00Z">
        <w:r w:rsidR="007276CA">
          <w:rPr>
            <w:lang w:eastAsia="zh-CN"/>
          </w:rPr>
          <w:t>]</w:t>
        </w:r>
      </w:ins>
      <w:r>
        <w:rPr>
          <w:lang w:eastAsia="zh-CN"/>
        </w:rPr>
        <w:t>. It also sets the GFBR and MFBR according to requested values sent by the NEF. NEF specified parameter values are used to over-ride default values for the 5QI corresponding to the NEF provided QoS Reference.</w:t>
      </w:r>
    </w:p>
    <w:p w14:paraId="622CB9C0" w14:textId="42CF0A2D" w:rsidR="00B40985" w:rsidRDefault="00B40985" w:rsidP="00D94C5E">
      <w:pPr>
        <w:pStyle w:val="B1"/>
        <w:ind w:firstLine="0"/>
        <w:rPr>
          <w:lang w:eastAsia="zh-CN"/>
        </w:rPr>
      </w:pPr>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Heading4"/>
        <w:rPr>
          <w:lang w:eastAsia="zh-CN"/>
        </w:rPr>
      </w:pPr>
      <w:bookmarkStart w:id="33" w:name="_Toc36191989"/>
      <w:bookmarkStart w:id="34" w:name="_Toc45193079"/>
      <w:bookmarkStart w:id="35" w:name="_Toc47592711"/>
      <w:bookmarkStart w:id="36" w:name="_Toc51834798"/>
      <w:bookmarkStart w:id="37" w:name="_Toc68061993"/>
      <w:r>
        <w:rPr>
          <w:lang w:eastAsia="zh-CN"/>
        </w:rPr>
        <w:lastRenderedPageBreak/>
        <w:t>4.15.6.6a</w:t>
      </w:r>
      <w:r>
        <w:rPr>
          <w:lang w:eastAsia="zh-CN"/>
        </w:rPr>
        <w:tab/>
        <w:t>AF session with required QoS update procedure</w:t>
      </w:r>
      <w:bookmarkEnd w:id="33"/>
      <w:bookmarkEnd w:id="34"/>
      <w:bookmarkEnd w:id="35"/>
      <w:bookmarkEnd w:id="36"/>
      <w:bookmarkEnd w:id="37"/>
    </w:p>
    <w:p w14:paraId="56A6E2A9" w14:textId="77777777" w:rsidR="00AD6B0C" w:rsidRDefault="00AD6B0C" w:rsidP="00AD6B0C">
      <w:pPr>
        <w:pStyle w:val="TH"/>
      </w:pPr>
      <w:r w:rsidRPr="00220380">
        <w:object w:dxaOrig="5670" w:dyaOrig="4185" w14:anchorId="5B88CE91">
          <v:shape id="_x0000_i1026" type="#_x0000_t75" style="width:4in;height:210.8pt" o:ole="">
            <v:imagedata r:id="rId19" o:title=""/>
          </v:shape>
          <o:OLEObject Type="Embed" ProgID="Visio.Drawing.15" ShapeID="_x0000_i1026" DrawAspect="Content" ObjectID="_1682169672" r:id="rId20"/>
        </w:object>
      </w:r>
    </w:p>
    <w:p w14:paraId="5B525B50" w14:textId="77777777" w:rsidR="00AD6B0C" w:rsidRDefault="00AD6B0C" w:rsidP="00AD6B0C">
      <w:pPr>
        <w:pStyle w:val="TF"/>
      </w:pPr>
      <w:r>
        <w:t>Figure 4.15.6.6a-1: AF session with required QoS update procedure</w:t>
      </w:r>
    </w:p>
    <w:p w14:paraId="0185F7D0" w14:textId="0073BB79" w:rsidR="00AD6B0C" w:rsidRDefault="00AD6B0C" w:rsidP="00AD6B0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5F0B1D13" w14:textId="590CB14F" w:rsidR="00AD6B0C" w:rsidRDefault="00AD6B0C" w:rsidP="00AD6B0C">
      <w:pPr>
        <w:pStyle w:val="B1"/>
      </w:pPr>
      <w:r>
        <w:tab/>
        <w:t xml:space="preserve">If a Requested 5GS delay is provided by the AF </w:t>
      </w:r>
      <w:del w:id="38" w:author="NTT DOCOMO" w:date="2021-05-04T10:55:00Z">
        <w:r w:rsidDel="00F23449">
          <w:delText xml:space="preserve">and if the UE-residence-time is provided by PCF, </w:delText>
        </w:r>
      </w:del>
      <w:r>
        <w:t xml:space="preserve">the NEF </w:t>
      </w:r>
      <w:del w:id="39" w:author="NTT DOCOMO" w:date="2021-05-04T10:56:00Z">
        <w:r w:rsidDel="00F23449">
          <w:delText xml:space="preserve">calculates a Requested PDB by subtracting the UE-residence-time from the </w:delText>
        </w:r>
      </w:del>
      <w:ins w:id="40" w:author="NTT DOCOMO" w:date="2021-05-04T10:56:00Z">
        <w:r w:rsidR="00F23449">
          <w:t xml:space="preserve">provides the </w:t>
        </w:r>
      </w:ins>
      <w:r>
        <w:t>Requested 5GS delay</w:t>
      </w:r>
      <w:ins w:id="41" w:author="NTT DOCOMO" w:date="2021-05-04T10:56:00Z">
        <w:r w:rsidR="00F23449">
          <w:t xml:space="preserve"> to the PCF</w:t>
        </w:r>
      </w:ins>
      <w:r>
        <w:t xml:space="preserve">. The NEF sends </w:t>
      </w:r>
      <w:del w:id="42" w:author="NTT DOCOMO" w:date="2021-05-04T10:57:00Z">
        <w:r w:rsidDel="00F23449">
          <w:delText>the Requested</w:delText>
        </w:r>
      </w:del>
      <w:del w:id="43" w:author="NTT DOCOMO" w:date="2021-05-04T10:56:00Z">
        <w:r w:rsidDel="00F23449">
          <w:delText xml:space="preserve"> PDB</w:delText>
        </w:r>
      </w:del>
      <w:del w:id="44" w:author="NTT DOCOMO" w:date="2021-05-04T10:57:00Z">
        <w:r w:rsidDel="00F23449">
          <w:delText xml:space="preserve">, </w:delText>
        </w:r>
      </w:del>
      <w:r>
        <w:t>Requested GFBR, Requested MFBR, Burst Size and Time domain and the TSC Assistance Container (including flow direction, Periodicity, Burst Arrival Time) to the PCF</w:t>
      </w:r>
      <w:r>
        <w:t>.</w:t>
      </w:r>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B79DCC9" w14:textId="3A20890C" w:rsidR="00AD6B0C" w:rsidRDefault="00AD6B0C" w:rsidP="00AD6B0C">
      <w:pPr>
        <w:pStyle w:val="B1"/>
        <w:rPr>
          <w:ins w:id="45" w:author="Nokia" w:date="2021-05-06T19:18:00Z"/>
        </w:rPr>
      </w:pPr>
      <w:r>
        <w:tab/>
        <w:t xml:space="preserve">If the NEF provides Requested </w:t>
      </w:r>
      <w:del w:id="46" w:author="NTT DOCOMO" w:date="2021-05-04T10:57:00Z">
        <w:r w:rsidDel="00F23449">
          <w:delText>PDB</w:delText>
        </w:r>
      </w:del>
      <w:ins w:id="47" w:author="NTT DOCOMO" w:date="2021-05-04T10:58:00Z">
        <w:r w:rsidR="00D07415">
          <w:t xml:space="preserve">5GS </w:t>
        </w:r>
      </w:ins>
      <w:ins w:id="48" w:author="NTT DOCOMO" w:date="2021-05-04T10:57:00Z">
        <w:r w:rsidR="00F23449">
          <w:t>delay</w:t>
        </w:r>
      </w:ins>
      <w:r>
        <w:t>, Requested GFBR, Requested MFBR or Burst Size, then the PCF sets the PDB and/or MDBV according to the received Requested PDB and Burst Size received from the NEF</w:t>
      </w:r>
      <w:ins w:id="49" w:author="NTT DOCOMO" w:date="2021-05-04T10:58:00Z">
        <w:r w:rsidR="00CA38C4">
          <w:t xml:space="preserve"> </w:t>
        </w:r>
        <w:r w:rsidR="00CA38C4">
          <w:rPr>
            <w:lang w:eastAsia="zh-CN"/>
          </w:rPr>
          <w:t>as described in clause 6.1.3.2</w:t>
        </w:r>
      </w:ins>
      <w:ins w:id="50" w:author="NTT DOCOMO" w:date="2021-05-04T13:25:00Z">
        <w:r w:rsidR="009876FF">
          <w:rPr>
            <w:lang w:eastAsia="zh-CN"/>
          </w:rPr>
          <w:t>2</w:t>
        </w:r>
      </w:ins>
      <w:ins w:id="51" w:author="NTT DOCOMO" w:date="2021-05-04T10:58:00Z">
        <w:r w:rsidR="00CA38C4">
          <w:rPr>
            <w:lang w:eastAsia="zh-CN"/>
          </w:rPr>
          <w:t xml:space="preserve"> in TS 23.503 [</w:t>
        </w:r>
      </w:ins>
      <w:ins w:id="52" w:author="NTT DOCOMO" w:date="2021-05-07T16:28:00Z">
        <w:r w:rsidR="000559C6">
          <w:rPr>
            <w:lang w:eastAsia="zh-CN"/>
          </w:rPr>
          <w:t>20</w:t>
        </w:r>
      </w:ins>
      <w:ins w:id="53" w:author="NTT DOCOMO" w:date="2021-05-04T10:58:00Z">
        <w:r w:rsidR="00CA38C4">
          <w:rPr>
            <w:lang w:eastAsia="zh-CN"/>
          </w:rPr>
          <w:t>]</w:t>
        </w:r>
      </w:ins>
      <w:r>
        <w:t>. It also sets the GFBR and MFBR according to the requested values provided by the NEF. NEF specified parameter values are used to over-ride default values for the 5QI corresponding to the NEF provided QoS Reference.</w:t>
      </w:r>
    </w:p>
    <w:p w14:paraId="69F7F40C" w14:textId="5E6DD260" w:rsidR="004519CA" w:rsidRDefault="004519CA" w:rsidP="00D94C5E">
      <w:pPr>
        <w:pStyle w:val="B1"/>
        <w:ind w:firstLine="0"/>
        <w:rPr>
          <w:lang w:eastAsia="zh-CN"/>
        </w:rPr>
      </w:pPr>
    </w:p>
    <w:p w14:paraId="0D180E39" w14:textId="77777777" w:rsidR="00AD6B0C" w:rsidRDefault="00AD6B0C" w:rsidP="00AD6B0C">
      <w:pPr>
        <w:pStyle w:val="B1"/>
      </w:pPr>
      <w:r>
        <w:lastRenderedPageBreak/>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Heading5"/>
      </w:pPr>
      <w:bookmarkStart w:id="54" w:name="_Toc20204482"/>
      <w:bookmarkStart w:id="55" w:name="_Toc27895181"/>
      <w:bookmarkStart w:id="56" w:name="_Toc36192278"/>
      <w:bookmarkStart w:id="57" w:name="_Toc45193391"/>
      <w:bookmarkStart w:id="58" w:name="_Toc47593023"/>
      <w:bookmarkStart w:id="59" w:name="_Toc51835110"/>
      <w:bookmarkStart w:id="60"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4"/>
      <w:bookmarkEnd w:id="55"/>
      <w:bookmarkEnd w:id="56"/>
      <w:bookmarkEnd w:id="57"/>
      <w:bookmarkEnd w:id="58"/>
      <w:bookmarkEnd w:id="59"/>
      <w:bookmarkEnd w:id="60"/>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r w:rsidRPr="00140E21">
        <w:rPr>
          <w:b/>
        </w:rPr>
        <w:t>Inputs, Required:</w:t>
      </w:r>
      <w:r w:rsidRPr="00140E21">
        <w:t xml:space="preserve"> UE (IP or MAC) address, </w:t>
      </w:r>
      <w:r w:rsidRPr="00140E21">
        <w:rPr>
          <w:lang w:eastAsia="zh-CN"/>
        </w:rPr>
        <w:t>identification of the application session context</w:t>
      </w:r>
      <w:r w:rsidRPr="00140E21">
        <w:t>.</w:t>
      </w:r>
    </w:p>
    <w:p w14:paraId="06816698" w14:textId="362C8837"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w:t>
      </w:r>
      <w:del w:id="61" w:author="NTT DOCOMO" w:date="2021-05-04T13:29:00Z">
        <w:r w:rsidDel="00214772">
          <w:delText xml:space="preserve">TSN </w:delText>
        </w:r>
      </w:del>
      <w:r>
        <w:t xml:space="preserve">AF parameters provided </w:t>
      </w:r>
      <w:del w:id="62" w:author="NTT DOCOMO" w:date="2021-05-04T13:29:00Z">
        <w:r w:rsidDel="00214772">
          <w:delText xml:space="preserve">by the TSN AF </w:delText>
        </w:r>
      </w:del>
      <w:r>
        <w:t>to the PCF as described in clause </w:t>
      </w:r>
      <w:ins w:id="63" w:author="NTT DOCOMO" w:date="2021-05-04T13:30:00Z">
        <w:r w:rsidR="00214772">
          <w:t xml:space="preserve">6.1.2.22 or </w:t>
        </w:r>
      </w:ins>
      <w:r>
        <w:t xml:space="preserve">6.1.2.23 of TS 23.503 [20], </w:t>
      </w:r>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t>Outputs, Optional:</w:t>
      </w:r>
      <w:r w:rsidRPr="00140E21">
        <w:t xml:space="preserve"> The service information that can be accepted by the PCF.</w:t>
      </w:r>
    </w:p>
    <w:p w14:paraId="0C144161" w14:textId="77777777" w:rsidR="00C123A8" w:rsidRPr="00140E21" w:rsidRDefault="00C123A8" w:rsidP="00C123A8">
      <w:pPr>
        <w:pStyle w:val="Heading5"/>
        <w:rPr>
          <w:rFonts w:eastAsia="SimSun"/>
        </w:rPr>
      </w:pPr>
      <w:bookmarkStart w:id="64" w:name="_Toc20204483"/>
      <w:bookmarkStart w:id="65" w:name="_Toc27895182"/>
      <w:bookmarkStart w:id="66" w:name="_Toc36192279"/>
      <w:bookmarkStart w:id="67" w:name="_Toc45193392"/>
      <w:bookmarkStart w:id="68" w:name="_Toc47593024"/>
      <w:bookmarkStart w:id="69" w:name="_Toc51835111"/>
      <w:bookmarkStart w:id="70" w:name="_Toc6806232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4"/>
      <w:bookmarkEnd w:id="65"/>
      <w:bookmarkEnd w:id="66"/>
      <w:bookmarkEnd w:id="67"/>
      <w:bookmarkEnd w:id="68"/>
      <w:bookmarkEnd w:id="69"/>
      <w:bookmarkEnd w:id="70"/>
    </w:p>
    <w:p w14:paraId="001CCCFB" w14:textId="77777777" w:rsidR="00C123A8" w:rsidRPr="00140E21" w:rsidRDefault="00C123A8" w:rsidP="00C123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BF06923" w14:textId="77777777" w:rsidR="00C123A8" w:rsidRPr="00140E21" w:rsidRDefault="00C123A8" w:rsidP="00C123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0FE4726" w14:textId="77777777" w:rsidR="00C123A8" w:rsidRPr="00140E21" w:rsidRDefault="00C123A8" w:rsidP="00C123A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5FC402B" w14:textId="65726990" w:rsidR="00C123A8" w:rsidRPr="00140E21" w:rsidRDefault="00C123A8" w:rsidP="00C123A8">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w:t>
      </w:r>
      <w:r>
        <w:lastRenderedPageBreak/>
        <w:t xml:space="preserve">Port Management Information Container and related port number, </w:t>
      </w:r>
      <w:del w:id="71" w:author="NTT DOCOMO" w:date="2021-05-04T13:30:00Z">
        <w:r w:rsidDel="00214772">
          <w:delText xml:space="preserve">TSN </w:delText>
        </w:r>
      </w:del>
      <w:r>
        <w:t xml:space="preserve">AF parameters provided </w:t>
      </w:r>
      <w:del w:id="72" w:author="NTT DOCOMO" w:date="2021-05-04T13:30:00Z">
        <w:r w:rsidDel="00214772">
          <w:delText xml:space="preserve">by the TSN AF </w:delText>
        </w:r>
      </w:del>
      <w:r>
        <w:t>to the PCF as described in clause </w:t>
      </w:r>
      <w:ins w:id="73" w:author="NTT DOCOMO" w:date="2021-05-04T13:30:00Z">
        <w:r w:rsidR="00214772">
          <w:t xml:space="preserve">6.1.2.22 or </w:t>
        </w:r>
      </w:ins>
      <w:r>
        <w:t xml:space="preserve">6.1.2.23 of TS 23.503 [20], </w:t>
      </w:r>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2936706A" w14:textId="77777777" w:rsidR="00C123A8" w:rsidRPr="00140E21" w:rsidRDefault="00C123A8" w:rsidP="00C123A8">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88359B1" w14:textId="77777777" w:rsidR="00C123A8" w:rsidRPr="00140E21" w:rsidRDefault="00C123A8" w:rsidP="00C123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FAA50A7" w14:textId="77777777" w:rsidR="00A22AC6" w:rsidRPr="00140E21" w:rsidRDefault="00A22AC6" w:rsidP="00A22AC6">
      <w:pPr>
        <w:pStyle w:val="Heading5"/>
      </w:pPr>
      <w:bookmarkStart w:id="74" w:name="_Toc27895255"/>
      <w:bookmarkStart w:id="75" w:name="_Toc36192352"/>
      <w:bookmarkStart w:id="76" w:name="_Toc45193465"/>
      <w:bookmarkStart w:id="77" w:name="_Toc47593097"/>
      <w:bookmarkStart w:id="78" w:name="_Toc51835184"/>
      <w:bookmarkStart w:id="79" w:name="_Toc68062404"/>
      <w:r w:rsidRPr="00140E21">
        <w:t>5.2.6.9.2</w:t>
      </w:r>
      <w:r w:rsidRPr="00140E21">
        <w:tab/>
      </w:r>
      <w:proofErr w:type="spellStart"/>
      <w:r w:rsidRPr="00140E21">
        <w:t>Nnef_AFsessionWithQoS_Create</w:t>
      </w:r>
      <w:proofErr w:type="spellEnd"/>
      <w:r w:rsidRPr="00140E21">
        <w:t xml:space="preserve"> service operation</w:t>
      </w:r>
      <w:bookmarkEnd w:id="74"/>
      <w:bookmarkEnd w:id="75"/>
      <w:bookmarkEnd w:id="76"/>
      <w:bookmarkEnd w:id="77"/>
      <w:bookmarkEnd w:id="78"/>
      <w:bookmarkEnd w:id="79"/>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7148B35E"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80" w:author="Nokia" w:date="2021-05-06T19:25:00Z">
        <w:r>
          <w:t xml:space="preserve">, </w:t>
        </w:r>
      </w:ins>
      <w:r w:rsidRPr="00140E21">
        <w:t>.</w:t>
      </w:r>
    </w:p>
    <w:p w14:paraId="744DBD41" w14:textId="77777777" w:rsidR="00A22AC6" w:rsidRPr="00140E21" w:rsidRDefault="00A22AC6" w:rsidP="00A22AC6">
      <w:r>
        <w:rPr>
          <w:b/>
        </w:rPr>
        <w:t>Outputs,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Heading5"/>
      </w:pPr>
      <w:bookmarkStart w:id="81" w:name="_Toc20204557"/>
      <w:bookmarkStart w:id="82" w:name="_Toc27895256"/>
      <w:bookmarkStart w:id="83" w:name="_Toc36192353"/>
      <w:bookmarkStart w:id="84" w:name="_Toc45193466"/>
      <w:bookmarkStart w:id="85" w:name="_Toc47593098"/>
      <w:bookmarkStart w:id="86" w:name="_Toc51835185"/>
      <w:bookmarkStart w:id="87" w:name="_Toc68062405"/>
      <w:r w:rsidRPr="00140E21">
        <w:t>5.2.6.9.3</w:t>
      </w:r>
      <w:r w:rsidRPr="00140E21">
        <w:tab/>
      </w:r>
      <w:proofErr w:type="spellStart"/>
      <w:r w:rsidRPr="00140E21">
        <w:t>Nnef_AFsessionWithQoS_Notify</w:t>
      </w:r>
      <w:proofErr w:type="spellEnd"/>
      <w:r w:rsidRPr="00140E21">
        <w:t xml:space="preserve"> service operation</w:t>
      </w:r>
      <w:bookmarkEnd w:id="81"/>
      <w:bookmarkEnd w:id="82"/>
      <w:bookmarkEnd w:id="83"/>
      <w:bookmarkEnd w:id="84"/>
      <w:bookmarkEnd w:id="85"/>
      <w:bookmarkEnd w:id="86"/>
      <w:bookmarkEnd w:id="87"/>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Inputs, Required</w:t>
      </w:r>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r>
        <w:rPr>
          <w:b/>
        </w:rPr>
        <w:t>Outputs, Required</w:t>
      </w:r>
      <w:r w:rsidRPr="00140E21">
        <w:rPr>
          <w:b/>
        </w:rPr>
        <w:t>:</w:t>
      </w:r>
      <w:r w:rsidRPr="00140E21">
        <w:t xml:space="preserve"> None.</w:t>
      </w:r>
    </w:p>
    <w:p w14:paraId="45D1BE08" w14:textId="77777777" w:rsidR="00A22AC6" w:rsidRPr="00140E21" w:rsidRDefault="00A22AC6" w:rsidP="00A22AC6">
      <w:r w:rsidRPr="00140E21">
        <w:rPr>
          <w:b/>
        </w:rPr>
        <w:t>Output (optional):</w:t>
      </w:r>
      <w:r w:rsidRPr="00140E21">
        <w:t xml:space="preserve"> None.</w:t>
      </w:r>
    </w:p>
    <w:p w14:paraId="1A741AB1" w14:textId="77777777" w:rsidR="00A22AC6" w:rsidRDefault="00A22AC6" w:rsidP="00A22AC6">
      <w:pPr>
        <w:pStyle w:val="Heading5"/>
      </w:pPr>
      <w:bookmarkStart w:id="88" w:name="_Toc27895257"/>
      <w:bookmarkStart w:id="89" w:name="_Toc36192354"/>
      <w:bookmarkStart w:id="90" w:name="_Toc45193467"/>
      <w:bookmarkStart w:id="91" w:name="_Toc47593099"/>
      <w:bookmarkStart w:id="92" w:name="_Toc51835186"/>
      <w:bookmarkStart w:id="93" w:name="_Toc68062406"/>
      <w:r>
        <w:t>5.2.6.9.4</w:t>
      </w:r>
      <w:r>
        <w:tab/>
      </w:r>
      <w:proofErr w:type="spellStart"/>
      <w:r>
        <w:t>Nnef_AFsessionWithQoS_Revoke</w:t>
      </w:r>
      <w:proofErr w:type="spellEnd"/>
      <w:r>
        <w:t xml:space="preserve"> service operation</w:t>
      </w:r>
      <w:bookmarkEnd w:id="88"/>
      <w:bookmarkEnd w:id="89"/>
      <w:bookmarkEnd w:id="90"/>
      <w:bookmarkEnd w:id="91"/>
      <w:bookmarkEnd w:id="92"/>
      <w:bookmarkEnd w:id="93"/>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r>
        <w:rPr>
          <w:b/>
          <w:bCs/>
        </w:rPr>
        <w:t>Outputs,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Heading5"/>
      </w:pPr>
      <w:bookmarkStart w:id="94" w:name="_Toc36192355"/>
      <w:bookmarkStart w:id="95" w:name="_Toc45193468"/>
      <w:bookmarkStart w:id="96" w:name="_Toc47593100"/>
      <w:bookmarkStart w:id="97" w:name="_Toc51835187"/>
      <w:bookmarkStart w:id="98" w:name="_Toc68062407"/>
      <w:r>
        <w:t>5.2.6.9.5</w:t>
      </w:r>
      <w:r>
        <w:tab/>
      </w:r>
      <w:proofErr w:type="spellStart"/>
      <w:r>
        <w:t>Nnef_AFsessionWithQoS_Update</w:t>
      </w:r>
      <w:proofErr w:type="spellEnd"/>
      <w:r>
        <w:t xml:space="preserve"> service operation</w:t>
      </w:r>
      <w:bookmarkEnd w:id="94"/>
      <w:bookmarkEnd w:id="95"/>
      <w:bookmarkEnd w:id="96"/>
      <w:bookmarkEnd w:id="97"/>
      <w:bookmarkEnd w:id="98"/>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lastRenderedPageBreak/>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23D2BE7B" w:rsidR="00A22AC6" w:rsidRDefault="00A22AC6" w:rsidP="00A22AC6">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p>
    <w:p w14:paraId="4ED7611F" w14:textId="77777777" w:rsidR="00A22AC6" w:rsidRDefault="00A22AC6" w:rsidP="00A22AC6">
      <w:r>
        <w:rPr>
          <w:b/>
          <w:bCs/>
        </w:rPr>
        <w:t>Outputs,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Heading4"/>
        <w:rPr>
          <w:rFonts w:eastAsia="SimSun"/>
        </w:rPr>
      </w:pPr>
    </w:p>
    <w:sectPr w:rsidR="002E757E" w:rsidRPr="00D816A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FA310" w14:textId="77777777" w:rsidR="002C1952" w:rsidRDefault="002C1952">
      <w:r>
        <w:separator/>
      </w:r>
    </w:p>
  </w:endnote>
  <w:endnote w:type="continuationSeparator" w:id="0">
    <w:p w14:paraId="53A335D2" w14:textId="77777777" w:rsidR="002C1952" w:rsidRDefault="002C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34C46" w14:textId="77777777" w:rsidR="002C1952" w:rsidRDefault="002C1952">
      <w:r>
        <w:separator/>
      </w:r>
    </w:p>
  </w:footnote>
  <w:footnote w:type="continuationSeparator" w:id="0">
    <w:p w14:paraId="3E06991F" w14:textId="77777777" w:rsidR="002C1952" w:rsidRDefault="002C1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76A3" w:rsidRDefault="00F77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76A3" w:rsidRDefault="00F77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E"/>
    <w:rsid w:val="00017695"/>
    <w:rsid w:val="00022C67"/>
    <w:rsid w:val="00022E4A"/>
    <w:rsid w:val="00047072"/>
    <w:rsid w:val="000514D5"/>
    <w:rsid w:val="00053151"/>
    <w:rsid w:val="00053938"/>
    <w:rsid w:val="000559C6"/>
    <w:rsid w:val="000674C0"/>
    <w:rsid w:val="00080B09"/>
    <w:rsid w:val="00082519"/>
    <w:rsid w:val="000A5D83"/>
    <w:rsid w:val="000A6394"/>
    <w:rsid w:val="000B7FED"/>
    <w:rsid w:val="000C038A"/>
    <w:rsid w:val="000C1A5C"/>
    <w:rsid w:val="000C5775"/>
    <w:rsid w:val="000C6598"/>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7D43"/>
    <w:rsid w:val="00182DEB"/>
    <w:rsid w:val="00192564"/>
    <w:rsid w:val="00192C46"/>
    <w:rsid w:val="001A08B3"/>
    <w:rsid w:val="001A7B60"/>
    <w:rsid w:val="001B52F0"/>
    <w:rsid w:val="001B7A65"/>
    <w:rsid w:val="001C0B86"/>
    <w:rsid w:val="001C1925"/>
    <w:rsid w:val="001C2C7C"/>
    <w:rsid w:val="001E41F3"/>
    <w:rsid w:val="001F31B3"/>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A43D4"/>
    <w:rsid w:val="002B08FB"/>
    <w:rsid w:val="002B5741"/>
    <w:rsid w:val="002B7F29"/>
    <w:rsid w:val="002C1952"/>
    <w:rsid w:val="002C26F9"/>
    <w:rsid w:val="002C2E35"/>
    <w:rsid w:val="002C566D"/>
    <w:rsid w:val="002E02A5"/>
    <w:rsid w:val="002E472E"/>
    <w:rsid w:val="002E7192"/>
    <w:rsid w:val="002E757E"/>
    <w:rsid w:val="0030177F"/>
    <w:rsid w:val="00302A41"/>
    <w:rsid w:val="00305409"/>
    <w:rsid w:val="003240B6"/>
    <w:rsid w:val="00352E59"/>
    <w:rsid w:val="003609EF"/>
    <w:rsid w:val="0036231A"/>
    <w:rsid w:val="00374DD4"/>
    <w:rsid w:val="003764D3"/>
    <w:rsid w:val="003908AF"/>
    <w:rsid w:val="003924FD"/>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6D66"/>
    <w:rsid w:val="005F103B"/>
    <w:rsid w:val="005F6889"/>
    <w:rsid w:val="00601A80"/>
    <w:rsid w:val="00601CB1"/>
    <w:rsid w:val="00621188"/>
    <w:rsid w:val="00624CFC"/>
    <w:rsid w:val="006257ED"/>
    <w:rsid w:val="006312A2"/>
    <w:rsid w:val="006443DF"/>
    <w:rsid w:val="00660FDD"/>
    <w:rsid w:val="00662624"/>
    <w:rsid w:val="00665C47"/>
    <w:rsid w:val="00665CDD"/>
    <w:rsid w:val="00677AC6"/>
    <w:rsid w:val="00681A2F"/>
    <w:rsid w:val="006903B7"/>
    <w:rsid w:val="0069498F"/>
    <w:rsid w:val="00695808"/>
    <w:rsid w:val="006972BE"/>
    <w:rsid w:val="006B01E6"/>
    <w:rsid w:val="006B46FB"/>
    <w:rsid w:val="006D6A36"/>
    <w:rsid w:val="006D79A0"/>
    <w:rsid w:val="006E21FB"/>
    <w:rsid w:val="006F010C"/>
    <w:rsid w:val="006F60E0"/>
    <w:rsid w:val="00701D6E"/>
    <w:rsid w:val="00705516"/>
    <w:rsid w:val="00711090"/>
    <w:rsid w:val="007177A7"/>
    <w:rsid w:val="00722D8F"/>
    <w:rsid w:val="007276CA"/>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E2F5B"/>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267C"/>
    <w:rsid w:val="008863B9"/>
    <w:rsid w:val="008A45A6"/>
    <w:rsid w:val="008E4E82"/>
    <w:rsid w:val="008E65EB"/>
    <w:rsid w:val="008F3296"/>
    <w:rsid w:val="008F3789"/>
    <w:rsid w:val="008F686C"/>
    <w:rsid w:val="00906068"/>
    <w:rsid w:val="009116AB"/>
    <w:rsid w:val="009148DE"/>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D7724"/>
    <w:rsid w:val="009E3297"/>
    <w:rsid w:val="009E7043"/>
    <w:rsid w:val="009F1326"/>
    <w:rsid w:val="009F5142"/>
    <w:rsid w:val="009F734F"/>
    <w:rsid w:val="009F7432"/>
    <w:rsid w:val="00A22AC6"/>
    <w:rsid w:val="00A246B6"/>
    <w:rsid w:val="00A27EA3"/>
    <w:rsid w:val="00A3343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B16AA3"/>
    <w:rsid w:val="00B244C5"/>
    <w:rsid w:val="00B258BB"/>
    <w:rsid w:val="00B325B4"/>
    <w:rsid w:val="00B33226"/>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D279D"/>
    <w:rsid w:val="00BD55E9"/>
    <w:rsid w:val="00BD6BB8"/>
    <w:rsid w:val="00BD6DBF"/>
    <w:rsid w:val="00BE08A8"/>
    <w:rsid w:val="00BE2F5F"/>
    <w:rsid w:val="00BE74EE"/>
    <w:rsid w:val="00C009F6"/>
    <w:rsid w:val="00C043E3"/>
    <w:rsid w:val="00C123A8"/>
    <w:rsid w:val="00C15C98"/>
    <w:rsid w:val="00C36284"/>
    <w:rsid w:val="00C435AE"/>
    <w:rsid w:val="00C54EA8"/>
    <w:rsid w:val="00C61CCC"/>
    <w:rsid w:val="00C61CFE"/>
    <w:rsid w:val="00C66BA2"/>
    <w:rsid w:val="00C711FC"/>
    <w:rsid w:val="00C81F34"/>
    <w:rsid w:val="00C95985"/>
    <w:rsid w:val="00CA38C4"/>
    <w:rsid w:val="00CA74EC"/>
    <w:rsid w:val="00CB18C2"/>
    <w:rsid w:val="00CC5026"/>
    <w:rsid w:val="00CC68D0"/>
    <w:rsid w:val="00CD2206"/>
    <w:rsid w:val="00CF1A29"/>
    <w:rsid w:val="00D0096E"/>
    <w:rsid w:val="00D00C1A"/>
    <w:rsid w:val="00D03F9A"/>
    <w:rsid w:val="00D06D51"/>
    <w:rsid w:val="00D07415"/>
    <w:rsid w:val="00D2194F"/>
    <w:rsid w:val="00D24991"/>
    <w:rsid w:val="00D35DF1"/>
    <w:rsid w:val="00D50255"/>
    <w:rsid w:val="00D54937"/>
    <w:rsid w:val="00D66520"/>
    <w:rsid w:val="00D70229"/>
    <w:rsid w:val="00D816A7"/>
    <w:rsid w:val="00D81899"/>
    <w:rsid w:val="00D94C5E"/>
    <w:rsid w:val="00D97F91"/>
    <w:rsid w:val="00DC4DBE"/>
    <w:rsid w:val="00DD1BB0"/>
    <w:rsid w:val="00DE0E6C"/>
    <w:rsid w:val="00DE34CF"/>
    <w:rsid w:val="00E006F4"/>
    <w:rsid w:val="00E04CE4"/>
    <w:rsid w:val="00E1191A"/>
    <w:rsid w:val="00E13691"/>
    <w:rsid w:val="00E13F3D"/>
    <w:rsid w:val="00E33F74"/>
    <w:rsid w:val="00E34898"/>
    <w:rsid w:val="00E35397"/>
    <w:rsid w:val="00E74F50"/>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3024</Words>
  <Characters>17237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1900-01-01T06:00:00Z</cp:lastPrinted>
  <dcterms:created xsi:type="dcterms:W3CDTF">2021-05-10T13:56:00Z</dcterms:created>
  <dcterms:modified xsi:type="dcterms:W3CDTF">2021-05-10T14:26:00Z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0d3c1c6d-6aee-4d8d-a6f4-f1312c3a105b</vt:lpwstr>
  </property>
</Properties>
</file>